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1AD5A" w14:textId="1A8CAF55" w:rsidR="00F764CF" w:rsidRDefault="00BF6432">
      <w:pPr>
        <w:rPr>
          <w:ins w:id="0" w:author="Author"/>
        </w:rPr>
      </w:pPr>
      <w:ins w:id="1" w:author="Author">
        <w:r>
          <w:t xml:space="preserve">[general statement??] </w:t>
        </w:r>
      </w:ins>
      <w:r w:rsidR="00BF5C1A">
        <w:t>Although these days written communication is getting more popular</w:t>
      </w:r>
      <w:r w:rsidR="00E741CC">
        <w:t xml:space="preserve"> and </w:t>
      </w:r>
      <w:del w:id="2" w:author="Author">
        <w:r w:rsidR="00E741CC" w:rsidDel="00BF6432">
          <w:delText xml:space="preserve">have </w:delText>
        </w:r>
      </w:del>
      <w:ins w:id="3" w:author="Author">
        <w:r>
          <w:t xml:space="preserve">has </w:t>
        </w:r>
      </w:ins>
      <w:r w:rsidR="00E741CC">
        <w:t>some advantages</w:t>
      </w:r>
      <w:r w:rsidR="00BF5C1A">
        <w:t>, I think spoken communication can be more powerful. The most</w:t>
      </w:r>
      <w:r w:rsidR="00B37912">
        <w:t xml:space="preserve"> significant</w:t>
      </w:r>
      <w:r w:rsidR="00BF5C1A">
        <w:t xml:space="preserve"> difference between these two ways is the existence of the partner’s voice</w:t>
      </w:r>
      <w:r w:rsidR="00B37912">
        <w:t xml:space="preserve"> in spoken communication</w:t>
      </w:r>
      <w:r w:rsidR="00BF5C1A">
        <w:t xml:space="preserve">. Feeling the type of speaking </w:t>
      </w:r>
      <w:ins w:id="4" w:author="Author">
        <w:r>
          <w:t xml:space="preserve">and </w:t>
        </w:r>
      </w:ins>
      <w:del w:id="5" w:author="Author">
        <w:r w:rsidR="00BF5C1A" w:rsidDel="00BF6432">
          <w:delText xml:space="preserve">&amp; </w:delText>
        </w:r>
      </w:del>
      <w:r w:rsidR="00BF5C1A">
        <w:t xml:space="preserve">receiving </w:t>
      </w:r>
      <w:r w:rsidR="00E741CC">
        <w:t>e</w:t>
      </w:r>
      <w:r w:rsidR="00BF5C1A">
        <w:t>ach other</w:t>
      </w:r>
      <w:r w:rsidR="00E741CC">
        <w:t>’s</w:t>
      </w:r>
      <w:r w:rsidR="00BF5C1A">
        <w:t xml:space="preserve"> energy</w:t>
      </w:r>
      <w:del w:id="6" w:author="Author">
        <w:r w:rsidR="00BF5C1A" w:rsidDel="00BF6432">
          <w:delText>,</w:delText>
        </w:r>
      </w:del>
      <w:r w:rsidR="00BF5C1A">
        <w:t xml:space="preserve"> can greatly </w:t>
      </w:r>
      <w:del w:id="7" w:author="Author">
        <w:r w:rsidR="00BF5C1A" w:rsidDel="00BF6432">
          <w:delText>supports to</w:delText>
        </w:r>
      </w:del>
      <w:ins w:id="8" w:author="Author">
        <w:r>
          <w:t>help</w:t>
        </w:r>
      </w:ins>
      <w:r w:rsidR="00BF5C1A">
        <w:t xml:space="preserve"> </w:t>
      </w:r>
      <w:del w:id="9" w:author="Author">
        <w:r w:rsidR="00E741CC" w:rsidDel="00BF6432">
          <w:delText xml:space="preserve">increase </w:delText>
        </w:r>
      </w:del>
      <w:ins w:id="10" w:author="Author">
        <w:r>
          <w:t xml:space="preserve">improve </w:t>
        </w:r>
      </w:ins>
      <w:r w:rsidR="00E741CC">
        <w:t>the speaker</w:t>
      </w:r>
      <w:ins w:id="11" w:author="Author">
        <w:r>
          <w:t>’</w:t>
        </w:r>
      </w:ins>
      <w:r w:rsidR="00E741CC">
        <w:t xml:space="preserve">s meaning </w:t>
      </w:r>
      <w:del w:id="12" w:author="Author">
        <w:r w:rsidR="00E741CC" w:rsidDel="00BF6432">
          <w:delText xml:space="preserve">&amp; </w:delText>
        </w:r>
      </w:del>
      <w:ins w:id="13" w:author="Author">
        <w:r>
          <w:t xml:space="preserve">and </w:t>
        </w:r>
      </w:ins>
      <w:r w:rsidR="00E741CC">
        <w:t>reduces misunderstandings</w:t>
      </w:r>
      <w:del w:id="14" w:author="Author">
        <w:r w:rsidR="00E741CC" w:rsidDel="00BF6432">
          <w:delText xml:space="preserve">, </w:delText>
        </w:r>
      </w:del>
      <w:ins w:id="15" w:author="Author">
        <w:r>
          <w:t xml:space="preserve">. </w:t>
        </w:r>
      </w:ins>
      <w:del w:id="16" w:author="Author">
        <w:r w:rsidR="00E741CC" w:rsidDel="00BF6432">
          <w:delText>versus</w:delText>
        </w:r>
      </w:del>
      <w:ins w:id="17" w:author="Author">
        <w:r>
          <w:t>Meanwhile</w:t>
        </w:r>
      </w:ins>
      <w:r w:rsidR="00E741CC">
        <w:t>, written communication has resolved the distance</w:t>
      </w:r>
      <w:del w:id="18" w:author="Author">
        <w:r w:rsidR="00E741CC" w:rsidDel="00BF6432">
          <w:delText>’s</w:delText>
        </w:r>
      </w:del>
      <w:r w:rsidR="00E741CC">
        <w:t xml:space="preserve"> problem </w:t>
      </w:r>
      <w:del w:id="19" w:author="Author">
        <w:r w:rsidR="00E741CC" w:rsidDel="00BF6432">
          <w:delText xml:space="preserve">&amp; </w:delText>
        </w:r>
      </w:del>
      <w:ins w:id="20" w:author="Author">
        <w:r>
          <w:t xml:space="preserve">and </w:t>
        </w:r>
      </w:ins>
      <w:r w:rsidR="00E741CC">
        <w:t xml:space="preserve">people can get in touch from different places. </w:t>
      </w:r>
      <w:r w:rsidR="00B37912">
        <w:t xml:space="preserve">These </w:t>
      </w:r>
      <w:del w:id="21" w:author="Author">
        <w:r w:rsidR="00B37912" w:rsidDel="00BF6432">
          <w:delText xml:space="preserve">possibility </w:delText>
        </w:r>
      </w:del>
      <w:ins w:id="22" w:author="Author">
        <w:r>
          <w:t xml:space="preserve">possibilities </w:t>
        </w:r>
      </w:ins>
      <w:del w:id="23" w:author="Author">
        <w:r w:rsidR="00B37912" w:rsidDel="00BF6432">
          <w:delText xml:space="preserve">has </w:delText>
        </w:r>
      </w:del>
      <w:ins w:id="24" w:author="Author">
        <w:r>
          <w:t xml:space="preserve">have </w:t>
        </w:r>
      </w:ins>
      <w:r w:rsidR="00B37912">
        <w:t>eliminated many limitations of communication. Maybe it is an easier way to talk about subject</w:t>
      </w:r>
      <w:ins w:id="25" w:author="Author">
        <w:r>
          <w:t>s</w:t>
        </w:r>
      </w:ins>
      <w:del w:id="26" w:author="Author">
        <w:r w:rsidR="00B37912" w:rsidDel="00BF6432">
          <w:delText>’s</w:delText>
        </w:r>
      </w:del>
      <w:r w:rsidR="00B37912">
        <w:t xml:space="preserve"> which people </w:t>
      </w:r>
      <w:del w:id="27" w:author="Author">
        <w:r w:rsidR="00B37912" w:rsidDel="00BF6432">
          <w:delText xml:space="preserve">don’t </w:delText>
        </w:r>
      </w:del>
      <w:ins w:id="28" w:author="Author">
        <w:r>
          <w:t xml:space="preserve">do not </w:t>
        </w:r>
      </w:ins>
      <w:r w:rsidR="00B37912">
        <w:t>feel very comfortable about</w:t>
      </w:r>
      <w:del w:id="29" w:author="Author">
        <w:r w:rsidR="00B37912" w:rsidDel="00BF6432">
          <w:delText xml:space="preserve">, </w:delText>
        </w:r>
      </w:del>
      <w:ins w:id="30" w:author="Author">
        <w:r>
          <w:t xml:space="preserve">. </w:t>
        </w:r>
      </w:ins>
      <w:del w:id="31" w:author="Author">
        <w:r w:rsidR="00C66AC3" w:rsidDel="00BF6432">
          <w:delText xml:space="preserve">people </w:delText>
        </w:r>
      </w:del>
      <w:ins w:id="32" w:author="Author">
        <w:r>
          <w:t xml:space="preserve">People </w:t>
        </w:r>
      </w:ins>
      <w:r w:rsidR="00C66AC3">
        <w:t xml:space="preserve">can have more time to think before </w:t>
      </w:r>
      <w:del w:id="33" w:author="Author">
        <w:r w:rsidR="00C66AC3" w:rsidDel="00BF6432">
          <w:delText xml:space="preserve">releasing </w:delText>
        </w:r>
      </w:del>
      <w:ins w:id="34" w:author="Author">
        <w:r>
          <w:t xml:space="preserve">giving </w:t>
        </w:r>
      </w:ins>
      <w:r w:rsidR="00C66AC3">
        <w:t>their responses,</w:t>
      </w:r>
      <w:ins w:id="35" w:author="Author">
        <w:r>
          <w:t xml:space="preserve"> and</w:t>
        </w:r>
      </w:ins>
      <w:r w:rsidR="00C66AC3">
        <w:t xml:space="preserve"> it </w:t>
      </w:r>
      <w:del w:id="36" w:author="Author">
        <w:r w:rsidR="00C66AC3" w:rsidDel="00BF6432">
          <w:delText xml:space="preserve">doesn’t </w:delText>
        </w:r>
      </w:del>
      <w:ins w:id="37" w:author="Author">
        <w:r>
          <w:t xml:space="preserve">does not </w:t>
        </w:r>
      </w:ins>
      <w:del w:id="38" w:author="Author">
        <w:r w:rsidR="00C66AC3" w:rsidDel="00BF6432">
          <w:delText xml:space="preserve">need </w:delText>
        </w:r>
      </w:del>
      <w:ins w:id="39" w:author="Author">
        <w:r>
          <w:t xml:space="preserve">require the </w:t>
        </w:r>
      </w:ins>
      <w:r w:rsidR="00C66AC3">
        <w:t>presence of both talkers at the same time</w:t>
      </w:r>
      <w:del w:id="40" w:author="Author">
        <w:r w:rsidR="00C66AC3" w:rsidDel="00BF6432">
          <w:delText xml:space="preserve">, </w:delText>
        </w:r>
      </w:del>
      <w:ins w:id="41" w:author="Author">
        <w:r>
          <w:t xml:space="preserve">. Also, </w:t>
        </w:r>
      </w:ins>
      <w:r w:rsidR="00C66AC3">
        <w:t>you can leave message</w:t>
      </w:r>
      <w:ins w:id="42" w:author="Author">
        <w:r>
          <w:t>s</w:t>
        </w:r>
      </w:ins>
      <w:r w:rsidR="00C66AC3">
        <w:t xml:space="preserve"> </w:t>
      </w:r>
      <w:del w:id="43" w:author="Author">
        <w:r w:rsidR="00C66AC3" w:rsidDel="00BF6432">
          <w:delText xml:space="preserve">&amp; </w:delText>
        </w:r>
      </w:del>
      <w:ins w:id="44" w:author="Author">
        <w:r>
          <w:t xml:space="preserve">and </w:t>
        </w:r>
      </w:ins>
      <w:r w:rsidR="00C66AC3">
        <w:t xml:space="preserve">get the response later, </w:t>
      </w:r>
      <w:r w:rsidR="00B37912">
        <w:t>but it can be harmful in case</w:t>
      </w:r>
      <w:ins w:id="45" w:author="Author">
        <w:r>
          <w:t>s</w:t>
        </w:r>
      </w:ins>
      <w:r w:rsidR="00B37912">
        <w:t xml:space="preserve"> </w:t>
      </w:r>
      <w:del w:id="46" w:author="Author">
        <w:r w:rsidR="00B37912" w:rsidDel="00BF6432">
          <w:delText xml:space="preserve">which </w:delText>
        </w:r>
      </w:del>
      <w:ins w:id="47" w:author="Author">
        <w:r>
          <w:t xml:space="preserve">where </w:t>
        </w:r>
      </w:ins>
      <w:r w:rsidR="00B37912">
        <w:t xml:space="preserve">the speakers </w:t>
      </w:r>
      <w:del w:id="48" w:author="Author">
        <w:r w:rsidR="00C66AC3" w:rsidDel="00BF6432">
          <w:delText xml:space="preserve">can’t </w:delText>
        </w:r>
      </w:del>
      <w:ins w:id="49" w:author="Author">
        <w:r>
          <w:t xml:space="preserve">cannot </w:t>
        </w:r>
      </w:ins>
      <w:r w:rsidR="00C66AC3">
        <w:t xml:space="preserve">express their real meanings &amp; feelings, </w:t>
      </w:r>
      <w:ins w:id="50" w:author="Author">
        <w:r>
          <w:t xml:space="preserve">or </w:t>
        </w:r>
      </w:ins>
      <w:r w:rsidR="00C66AC3">
        <w:t>messages can be missed or be read at</w:t>
      </w:r>
      <w:ins w:id="51" w:author="Author">
        <w:r>
          <w:t xml:space="preserve"> an</w:t>
        </w:r>
      </w:ins>
      <w:r w:rsidR="00C66AC3">
        <w:t xml:space="preserve"> inappropriate time. Considering all these differences, I believe spoken communication is much more powerful &amp; effective, since partners can directly feel each other’s energy </w:t>
      </w:r>
      <w:r w:rsidR="00601428">
        <w:t>&amp; get their meanings.</w:t>
      </w:r>
      <w:r w:rsidR="00C66AC3">
        <w:t xml:space="preserve"> </w:t>
      </w:r>
    </w:p>
    <w:p w14:paraId="222F089A" w14:textId="679B35F5" w:rsidR="00BF6432" w:rsidRDefault="00BF6432">
      <w:pPr>
        <w:rPr>
          <w:ins w:id="52" w:author="Author"/>
        </w:rPr>
      </w:pPr>
    </w:p>
    <w:p w14:paraId="11973242" w14:textId="77777777" w:rsidR="00BF6432" w:rsidRDefault="00BF6432" w:rsidP="00BF6432">
      <w:pPr>
        <w:rPr>
          <w:ins w:id="53" w:author="Author"/>
        </w:rPr>
      </w:pPr>
      <w:ins w:id="54" w:author="Author">
        <w:r>
          <w:t>Control grammatical errors.</w:t>
        </w:r>
      </w:ins>
    </w:p>
    <w:p w14:paraId="706FBEC1" w14:textId="53B835FA" w:rsidR="00BF6432" w:rsidRDefault="00BF6432" w:rsidP="00BF6432">
      <w:pPr>
        <w:rPr>
          <w:ins w:id="55" w:author="Author"/>
        </w:rPr>
      </w:pPr>
      <w:ins w:id="56" w:author="Author">
        <w:r>
          <w:t xml:space="preserve">In order to write natural English, try to use the best </w:t>
        </w:r>
        <w:proofErr w:type="spellStart"/>
        <w:r>
          <w:t>voc</w:t>
        </w:r>
        <w:proofErr w:type="spellEnd"/>
        <w:r>
          <w:t xml:space="preserve"> for your meaning.</w:t>
        </w:r>
      </w:ins>
    </w:p>
    <w:p w14:paraId="09F5D579" w14:textId="77777777" w:rsidR="00BF6432" w:rsidRDefault="00BF6432" w:rsidP="00BF6432">
      <w:pPr>
        <w:rPr>
          <w:ins w:id="57" w:author="Author"/>
        </w:rPr>
      </w:pPr>
      <w:ins w:id="58" w:author="Author">
        <w:r>
          <w:t>Read more samples. Your language needs to be more native-like.</w:t>
        </w:r>
      </w:ins>
    </w:p>
    <w:p w14:paraId="4871E613" w14:textId="74CC5DF0" w:rsidR="00BF6432" w:rsidRDefault="00F75118" w:rsidP="00BF6432">
      <w:pPr>
        <w:rPr>
          <w:ins w:id="59" w:author="Author"/>
        </w:rPr>
      </w:pPr>
      <w:ins w:id="60" w:author="Author">
        <w:r>
          <w:t xml:space="preserve">Poor coherence and cohesion. </w:t>
        </w:r>
        <w:r w:rsidR="00D26DE2">
          <w:t xml:space="preserve">Your reasons are not neatly organized. </w:t>
        </w:r>
        <w:r w:rsidR="00382A23">
          <w:t>Also, separate your paragraphs!!</w:t>
        </w:r>
      </w:ins>
    </w:p>
    <w:p w14:paraId="7CC5A059" w14:textId="7FFFD40E" w:rsidR="00BF6432" w:rsidRDefault="00BF6432">
      <w:pPr>
        <w:rPr>
          <w:ins w:id="61" w:author="Author"/>
        </w:rPr>
      </w:pPr>
    </w:p>
    <w:p w14:paraId="1477281E" w14:textId="77777777" w:rsidR="00BF6432" w:rsidRDefault="00BF6432"/>
    <w:sectPr w:rsidR="00BF6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351A" w14:textId="77777777" w:rsidR="006C7434" w:rsidRDefault="006C7434" w:rsidP="00BD4C5A">
      <w:pPr>
        <w:spacing w:after="0" w:line="240" w:lineRule="auto"/>
      </w:pPr>
      <w:r>
        <w:separator/>
      </w:r>
    </w:p>
  </w:endnote>
  <w:endnote w:type="continuationSeparator" w:id="0">
    <w:p w14:paraId="3A05F1C9" w14:textId="77777777" w:rsidR="006C7434" w:rsidRDefault="006C7434" w:rsidP="00BD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0132" w14:textId="77777777" w:rsidR="006C7434" w:rsidRDefault="006C7434" w:rsidP="00BD4C5A">
      <w:pPr>
        <w:spacing w:after="0" w:line="240" w:lineRule="auto"/>
      </w:pPr>
      <w:r>
        <w:separator/>
      </w:r>
    </w:p>
  </w:footnote>
  <w:footnote w:type="continuationSeparator" w:id="0">
    <w:p w14:paraId="443D4809" w14:textId="77777777" w:rsidR="006C7434" w:rsidRDefault="006C7434" w:rsidP="00BD4C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1A"/>
    <w:rsid w:val="002D636B"/>
    <w:rsid w:val="00382A23"/>
    <w:rsid w:val="00423E74"/>
    <w:rsid w:val="00601428"/>
    <w:rsid w:val="006C7434"/>
    <w:rsid w:val="009F287B"/>
    <w:rsid w:val="00B37912"/>
    <w:rsid w:val="00BD4C5A"/>
    <w:rsid w:val="00BF5C1A"/>
    <w:rsid w:val="00BF6432"/>
    <w:rsid w:val="00C66AC3"/>
    <w:rsid w:val="00D26DE2"/>
    <w:rsid w:val="00E018D0"/>
    <w:rsid w:val="00E741CC"/>
    <w:rsid w:val="00F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1272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F64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D4C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C5A"/>
  </w:style>
  <w:style w:type="paragraph" w:styleId="Footer">
    <w:name w:val="footer"/>
    <w:basedOn w:val="Normal"/>
    <w:link w:val="FooterChar"/>
    <w:uiPriority w:val="99"/>
    <w:unhideWhenUsed/>
    <w:rsid w:val="00BD4C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2022-08-25T05:06:00Z</dcterms:created>
  <dcterms:modified xsi:type="dcterms:W3CDTF">2022-08-25T05:07:00Z</dcterms:modified>
</cp:coreProperties>
</file>